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D4329" w14:textId="55FA5431" w:rsidR="009C63E9" w:rsidRPr="000147EF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#155</w:t>
      </w:r>
      <w:r w:rsidRPr="000147EF">
        <w:rPr>
          <w:b/>
          <w:i/>
          <w:noProof/>
          <w:sz w:val="28"/>
        </w:rPr>
        <w:tab/>
        <w:t>S2-</w:t>
      </w:r>
      <w:r w:rsidR="00E0525F" w:rsidRPr="000147EF">
        <w:rPr>
          <w:b/>
          <w:i/>
          <w:noProof/>
          <w:sz w:val="28"/>
        </w:rPr>
        <w:t>2</w:t>
      </w:r>
      <w:r w:rsidR="00E0525F">
        <w:rPr>
          <w:b/>
          <w:i/>
          <w:noProof/>
          <w:sz w:val="28"/>
        </w:rPr>
        <w:t>30</w:t>
      </w:r>
      <w:r w:rsidR="007A10F7">
        <w:rPr>
          <w:b/>
          <w:i/>
          <w:noProof/>
          <w:sz w:val="28"/>
        </w:rPr>
        <w:t>3734</w:t>
      </w:r>
    </w:p>
    <w:p w14:paraId="08865C55" w14:textId="02345427" w:rsidR="009C63E9" w:rsidRPr="000147EF" w:rsidRDefault="009C63E9" w:rsidP="009C63E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ko-KR"/>
        </w:rPr>
        <w:t>Athens, Greece</w:t>
      </w:r>
      <w:r w:rsidRPr="00A46AE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February 20</w:t>
      </w:r>
      <w:r w:rsidRPr="00A46AE4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>4</w:t>
      </w:r>
      <w:r w:rsidRPr="00A46AE4">
        <w:rPr>
          <w:rFonts w:cs="Arial"/>
          <w:b/>
          <w:sz w:val="24"/>
        </w:rPr>
        <w:t>, 2023</w:t>
      </w:r>
      <w:r w:rsidRPr="00A46AE4">
        <w:rPr>
          <w:b/>
          <w:noProof/>
          <w:sz w:val="24"/>
        </w:rPr>
        <w:tab/>
      </w:r>
      <w:r w:rsidRPr="00A46AE4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="00E0525F">
        <w:rPr>
          <w:b/>
          <w:noProof/>
          <w:sz w:val="24"/>
        </w:rPr>
        <w:t xml:space="preserve">       </w:t>
      </w:r>
      <w:r w:rsidR="00CF0738" w:rsidRPr="000147EF">
        <w:rPr>
          <w:b/>
          <w:noProof/>
          <w:color w:val="3333FF"/>
        </w:rPr>
        <w:t>(revision of</w:t>
      </w:r>
      <w:r w:rsidR="00E0525F">
        <w:rPr>
          <w:b/>
          <w:noProof/>
          <w:color w:val="3333FF"/>
        </w:rPr>
        <w:t xml:space="preserve"> S2-230</w:t>
      </w:r>
      <w:r w:rsidR="007A10F7">
        <w:rPr>
          <w:b/>
          <w:noProof/>
          <w:color w:val="3333FF"/>
        </w:rPr>
        <w:t>3648</w:t>
      </w:r>
      <w:r w:rsidR="00CF0738" w:rsidRPr="000147EF">
        <w:rPr>
          <w:b/>
          <w:noProof/>
          <w:color w:val="3333FF"/>
        </w:rPr>
        <w:t>)</w:t>
      </w:r>
      <w:r w:rsidR="00CF0738" w:rsidRPr="00CF0738">
        <w:rPr>
          <w:b/>
          <w:i/>
          <w:noProof/>
          <w:sz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A29E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282D9" w:rsidR="001E41F3" w:rsidRPr="00CF0738" w:rsidRDefault="009D1216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3915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A8E04" w:rsidR="001E41F3" w:rsidRPr="000147EF" w:rsidRDefault="007A10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C18E5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41A7">
              <w:rPr>
                <w:b/>
                <w:noProof/>
                <w:sz w:val="28"/>
              </w:rPr>
              <w:fldChar w:fldCharType="begin"/>
            </w:r>
            <w:r w:rsidRPr="009E41A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41A7">
              <w:rPr>
                <w:b/>
                <w:noProof/>
                <w:sz w:val="28"/>
              </w:rPr>
              <w:fldChar w:fldCharType="separate"/>
            </w:r>
            <w:r w:rsidR="003F0E97" w:rsidRPr="009E41A7">
              <w:rPr>
                <w:b/>
                <w:noProof/>
                <w:sz w:val="28"/>
              </w:rPr>
              <w:t>1</w:t>
            </w:r>
            <w:r w:rsidR="00B03275">
              <w:rPr>
                <w:b/>
                <w:noProof/>
                <w:sz w:val="28"/>
              </w:rPr>
              <w:t>8</w:t>
            </w:r>
            <w:r w:rsidR="00825972" w:rsidRPr="009E41A7">
              <w:rPr>
                <w:b/>
                <w:noProof/>
                <w:sz w:val="28"/>
              </w:rPr>
              <w:t>.</w:t>
            </w:r>
            <w:r w:rsidR="00B03275">
              <w:rPr>
                <w:b/>
                <w:noProof/>
                <w:sz w:val="28"/>
              </w:rPr>
              <w:t>0</w:t>
            </w:r>
            <w:r w:rsidR="001F3D2C" w:rsidRPr="009E41A7">
              <w:rPr>
                <w:b/>
                <w:noProof/>
                <w:sz w:val="28"/>
              </w:rPr>
              <w:t>.0</w:t>
            </w:r>
            <w:r w:rsidRPr="009E41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709ED" w:rsidR="001E41F3" w:rsidRPr="000147EF" w:rsidRDefault="00321B2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AIMLsys: KI#</w:t>
            </w:r>
            <w:r w:rsidR="009E41A7">
              <w:rPr>
                <w:noProof/>
              </w:rPr>
              <w:t>7</w:t>
            </w:r>
            <w:r>
              <w:rPr>
                <w:noProof/>
              </w:rPr>
              <w:t xml:space="preserve"> –</w:t>
            </w:r>
            <w:r w:rsidR="00E917EB">
              <w:rPr>
                <w:lang w:eastAsia="ko-KR"/>
              </w:rPr>
              <w:t xml:space="preserve"> UE latency </w:t>
            </w:r>
            <w:proofErr w:type="spellStart"/>
            <w:r w:rsidR="00E917EB">
              <w:rPr>
                <w:lang w:eastAsia="ko-KR"/>
              </w:rPr>
              <w:t>performace</w:t>
            </w:r>
            <w:proofErr w:type="spellEnd"/>
            <w:r w:rsidR="00E917EB">
              <w:rPr>
                <w:lang w:eastAsia="ko-KR"/>
              </w:rPr>
              <w:t xml:space="preserve"> filtering criteri</w:t>
            </w:r>
            <w:r w:rsidR="00D04F47">
              <w:rPr>
                <w:lang w:eastAsia="ko-KR"/>
              </w:rPr>
              <w:t>on</w:t>
            </w:r>
            <w:r w:rsidR="00E917EB">
              <w:rPr>
                <w:lang w:eastAsia="ko-KR"/>
              </w:rPr>
              <w:t xml:space="preserve"> supported by the NEF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6C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E0178F" w:rsidR="001E41F3" w:rsidRPr="009C63E9" w:rsidRDefault="002D6092" w:rsidP="00CC1B43">
            <w:pPr>
              <w:rPr>
                <w:noProof/>
                <w:lang w:val="en-US"/>
              </w:rPr>
            </w:pPr>
            <w:r w:rsidRPr="00E917EB">
              <w:rPr>
                <w:rFonts w:ascii="Arial" w:hAnsi="Arial"/>
                <w:noProof/>
                <w:lang w:val="en-US"/>
              </w:rPr>
              <w:t>OPPO,</w:t>
            </w:r>
            <w:r w:rsidRPr="001468AB">
              <w:rPr>
                <w:bCs/>
                <w:noProof/>
              </w:rPr>
              <w:t xml:space="preserve"> </w:t>
            </w:r>
            <w:r w:rsidRPr="00E917EB">
              <w:rPr>
                <w:rFonts w:ascii="Arial" w:hAnsi="Arial"/>
                <w:noProof/>
                <w:lang w:val="en-US"/>
              </w:rPr>
              <w:t>Nokia, Nokia Shanghai Bell</w:t>
            </w:r>
            <w:r w:rsidR="00196437">
              <w:rPr>
                <w:rFonts w:ascii="Arial" w:hAnsi="Arial"/>
                <w:noProof/>
                <w:lang w:val="en-US"/>
              </w:rPr>
              <w:t xml:space="preserve">, </w:t>
            </w:r>
            <w:r w:rsidR="00196437" w:rsidRPr="00196437">
              <w:rPr>
                <w:rFonts w:ascii="Arial" w:hAnsi="Arial"/>
                <w:noProof/>
                <w:lang w:val="en-US"/>
              </w:rPr>
              <w:t>SK Telecom</w:t>
            </w:r>
            <w:r w:rsidR="002C298D">
              <w:rPr>
                <w:rFonts w:ascii="Arial" w:hAnsi="Arial"/>
                <w:noProof/>
                <w:lang w:val="en-US"/>
              </w:rPr>
              <w:t>, Oracle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8ACD9" w:rsidR="001E41F3" w:rsidRPr="000147EF" w:rsidRDefault="006A54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8B0F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46AE4">
              <w:t>3</w:t>
            </w:r>
            <w:r w:rsidRPr="000147EF">
              <w:t>-</w:t>
            </w:r>
            <w:r w:rsidR="00A46AE4">
              <w:t>0</w:t>
            </w:r>
            <w:r w:rsidR="00CF0738">
              <w:t>2</w:t>
            </w:r>
            <w:r w:rsidR="004B0410">
              <w:t>-</w:t>
            </w:r>
            <w:r w:rsidR="005F3D68">
              <w:t>0</w:t>
            </w:r>
            <w:r w:rsidR="00E917EB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261CB" w14:textId="77777777" w:rsidR="00D46DA6" w:rsidRDefault="00321B22" w:rsidP="000A5BBE">
            <w:pPr>
              <w:rPr>
                <w:rFonts w:ascii="Arial" w:hAnsi="Arial" w:cs="Arial"/>
                <w:sz w:val="18"/>
                <w:szCs w:val="18"/>
              </w:rPr>
            </w:pPr>
            <w:r w:rsidRPr="005A6CD0">
              <w:rPr>
                <w:rFonts w:ascii="Arial" w:hAnsi="Arial" w:cs="Arial"/>
                <w:sz w:val="18"/>
                <w:szCs w:val="18"/>
                <w:lang w:val="en-US"/>
              </w:rPr>
              <w:t xml:space="preserve">In order to enable 5GC to assist the Application AI/ML </w:t>
            </w:r>
            <w:r w:rsidR="009E41A7">
              <w:rPr>
                <w:rFonts w:ascii="Arial" w:hAnsi="Arial" w:cs="Arial"/>
                <w:sz w:val="18"/>
                <w:szCs w:val="18"/>
                <w:lang w:val="en-US"/>
              </w:rPr>
              <w:t>AF to preform candidate member selection</w:t>
            </w:r>
            <w:r w:rsidR="00EF1093" w:rsidRPr="005A6CD0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="000A5BBE">
              <w:rPr>
                <w:rFonts w:ascii="Arial" w:hAnsi="Arial" w:cs="Arial"/>
                <w:sz w:val="18"/>
                <w:szCs w:val="18"/>
                <w:lang w:val="en-US"/>
              </w:rPr>
              <w:t xml:space="preserve">a new </w:t>
            </w:r>
            <w:r w:rsidR="000B5B1E">
              <w:rPr>
                <w:rFonts w:ascii="Arial" w:hAnsi="Arial" w:cs="Arial"/>
                <w:sz w:val="18"/>
                <w:szCs w:val="18"/>
              </w:rPr>
              <w:t xml:space="preserve">NEF services for </w:t>
            </w:r>
            <w:r w:rsidR="00D76990">
              <w:rPr>
                <w:rFonts w:ascii="Arial" w:hAnsi="Arial" w:cs="Arial"/>
                <w:sz w:val="18"/>
                <w:szCs w:val="18"/>
              </w:rPr>
              <w:t xml:space="preserve">assistance to </w:t>
            </w:r>
            <w:r w:rsidR="009E41A7" w:rsidRPr="009E41A7">
              <w:rPr>
                <w:rFonts w:ascii="Arial" w:hAnsi="Arial" w:cs="Arial"/>
                <w:sz w:val="18"/>
                <w:szCs w:val="18"/>
              </w:rPr>
              <w:t>member selection</w:t>
            </w:r>
            <w:r w:rsidR="000A5BBE">
              <w:rPr>
                <w:rFonts w:ascii="Arial" w:hAnsi="Arial" w:cs="Arial"/>
                <w:sz w:val="18"/>
                <w:szCs w:val="18"/>
              </w:rPr>
              <w:t xml:space="preserve"> is specified</w:t>
            </w:r>
            <w:r w:rsidR="00D76990">
              <w:rPr>
                <w:rFonts w:ascii="Arial" w:hAnsi="Arial" w:cs="Arial"/>
                <w:sz w:val="18"/>
                <w:szCs w:val="18"/>
              </w:rPr>
              <w:t>.</w:t>
            </w:r>
            <w:r w:rsidR="000A5B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76990">
              <w:rPr>
                <w:rFonts w:ascii="Arial" w:hAnsi="Arial" w:cs="Arial"/>
                <w:sz w:val="18"/>
                <w:szCs w:val="18"/>
              </w:rPr>
              <w:t>The AF can request the NEF to provide</w:t>
            </w:r>
            <w:r w:rsidR="009E41A7" w:rsidRPr="009E41A7">
              <w:rPr>
                <w:rFonts w:ascii="Arial" w:hAnsi="Arial" w:cs="Arial"/>
                <w:sz w:val="18"/>
                <w:szCs w:val="18"/>
              </w:rPr>
              <w:t xml:space="preserve"> a list of recommended UEs based on </w:t>
            </w:r>
            <w:r w:rsidR="000A5BBE">
              <w:rPr>
                <w:rFonts w:ascii="Arial" w:hAnsi="Arial" w:cs="Arial"/>
                <w:sz w:val="18"/>
                <w:szCs w:val="18"/>
              </w:rPr>
              <w:t>the member selection filtering criteria requested</w:t>
            </w:r>
            <w:r w:rsidR="00D76990">
              <w:rPr>
                <w:rFonts w:ascii="Arial" w:hAnsi="Arial" w:cs="Arial"/>
                <w:sz w:val="18"/>
                <w:szCs w:val="18"/>
              </w:rPr>
              <w:t xml:space="preserve"> by the </w:t>
            </w:r>
            <w:r w:rsidR="000A5BBE">
              <w:rPr>
                <w:rFonts w:ascii="Arial" w:hAnsi="Arial" w:cs="Arial"/>
                <w:sz w:val="18"/>
                <w:szCs w:val="18"/>
              </w:rPr>
              <w:t>AF</w:t>
            </w:r>
            <w:r w:rsidR="009E41A7" w:rsidRPr="009E41A7">
              <w:rPr>
                <w:rFonts w:ascii="Arial" w:hAnsi="Arial" w:cs="Arial"/>
                <w:sz w:val="18"/>
                <w:szCs w:val="18"/>
              </w:rPr>
              <w:t>.</w:t>
            </w:r>
            <w:r w:rsidR="00EF1093" w:rsidRPr="005A6CD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08AA7DE" w14:textId="46BE7D94" w:rsidR="000A5BBE" w:rsidRPr="000A5BBE" w:rsidRDefault="000A5BBE" w:rsidP="000A5BB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lantecy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performace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one of the filtering criteria that can let NEF provide a list of UE which fulfil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transimission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latency threshold requested by the AF. Then the AF can further determin</w:t>
            </w:r>
            <w:r w:rsidR="00DF6F89">
              <w:rPr>
                <w:rFonts w:ascii="Arial" w:hAnsi="Arial" w:cs="Arial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which UE</w:t>
            </w:r>
            <w:r w:rsidR="00DF6F89"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should be selected to participate in the AIML operation.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49BD3" w14:textId="3F78FB4B" w:rsidR="009E41A7" w:rsidRDefault="00D76990" w:rsidP="005D26F8">
            <w:pPr>
              <w:pStyle w:val="af2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 a </w:t>
            </w:r>
            <w:r w:rsidR="000A5BBE">
              <w:rPr>
                <w:rFonts w:ascii="Arial" w:hAnsi="Arial" w:cs="Arial"/>
                <w:sz w:val="18"/>
                <w:szCs w:val="18"/>
              </w:rPr>
              <w:t>UE latency performance criterion and the corresponding description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1C656EC" w14:textId="1419A246" w:rsidR="00D76990" w:rsidRPr="000A5BBE" w:rsidRDefault="000A5BBE" w:rsidP="000A5BBE">
            <w:pPr>
              <w:pStyle w:val="af2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 the procedure on how the NEF can use such criterion to derive the candidate UE list and provide to the AF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D9FE" w:rsidR="005C754F" w:rsidRPr="005A6CD0" w:rsidRDefault="005D26F8" w:rsidP="005C754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5A6CD0">
              <w:rPr>
                <w:noProof/>
                <w:sz w:val="18"/>
                <w:szCs w:val="18"/>
              </w:rPr>
              <w:t xml:space="preserve">Not able to </w:t>
            </w:r>
            <w:r w:rsidR="00D46DA6" w:rsidRPr="005A6CD0">
              <w:rPr>
                <w:noProof/>
                <w:sz w:val="18"/>
                <w:szCs w:val="18"/>
              </w:rPr>
              <w:t xml:space="preserve">provide a </w:t>
            </w:r>
            <w:r w:rsidR="007B3247" w:rsidRPr="005A6CD0">
              <w:rPr>
                <w:noProof/>
                <w:sz w:val="18"/>
                <w:szCs w:val="18"/>
              </w:rPr>
              <w:t xml:space="preserve">5GC mechanism to support the </w:t>
            </w:r>
            <w:r w:rsidR="009E41A7">
              <w:rPr>
                <w:noProof/>
                <w:sz w:val="18"/>
                <w:szCs w:val="18"/>
              </w:rPr>
              <w:t>member selection</w:t>
            </w:r>
            <w:r w:rsidR="007B3247" w:rsidRPr="005A6CD0">
              <w:rPr>
                <w:noProof/>
                <w:sz w:val="18"/>
                <w:szCs w:val="18"/>
              </w:rPr>
              <w:t xml:space="preserve"> </w:t>
            </w:r>
            <w:r w:rsidR="000A5BBE">
              <w:rPr>
                <w:noProof/>
                <w:sz w:val="18"/>
                <w:szCs w:val="18"/>
              </w:rPr>
              <w:t xml:space="preserve">based on the UE latency performance </w:t>
            </w:r>
            <w:r w:rsidR="009E41A7">
              <w:rPr>
                <w:noProof/>
                <w:sz w:val="18"/>
                <w:szCs w:val="18"/>
              </w:rPr>
              <w:t>to</w:t>
            </w:r>
            <w:r w:rsidR="007B3247" w:rsidRPr="005A6CD0">
              <w:rPr>
                <w:noProof/>
                <w:sz w:val="18"/>
                <w:szCs w:val="18"/>
              </w:rPr>
              <w:t xml:space="preserve"> </w:t>
            </w:r>
            <w:r w:rsidR="009E41A7">
              <w:rPr>
                <w:noProof/>
                <w:sz w:val="18"/>
                <w:szCs w:val="18"/>
              </w:rPr>
              <w:t xml:space="preserve">assist the </w:t>
            </w:r>
            <w:r w:rsidR="007B3247" w:rsidRPr="005A6CD0">
              <w:rPr>
                <w:noProof/>
                <w:sz w:val="18"/>
                <w:szCs w:val="18"/>
              </w:rPr>
              <w:t xml:space="preserve"> Application AI/ML operation</w:t>
            </w:r>
            <w:r w:rsidR="00D46DA6" w:rsidRPr="005A6CD0">
              <w:rPr>
                <w:noProof/>
                <w:sz w:val="18"/>
                <w:szCs w:val="18"/>
              </w:rPr>
              <w:t xml:space="preserve">.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6CF9B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633EE8">
              <w:rPr>
                <w:lang w:eastAsia="zh-CN"/>
              </w:rPr>
              <w:t>4.</w:t>
            </w:r>
            <w:proofErr w:type="gramStart"/>
            <w:r w:rsidR="00633EE8">
              <w:rPr>
                <w:lang w:eastAsia="zh-CN"/>
              </w:rPr>
              <w:t>15.</w:t>
            </w:r>
            <w:r w:rsidR="000A5BBE">
              <w:rPr>
                <w:lang w:eastAsia="zh-CN"/>
              </w:rPr>
              <w:t>Y.</w:t>
            </w:r>
            <w:proofErr w:type="gramEnd"/>
            <w:r w:rsidR="000A5BBE">
              <w:rPr>
                <w:lang w:eastAsia="zh-CN"/>
              </w:rPr>
              <w:t>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E2F5C6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FB8664" w:rsidR="0004506A" w:rsidRPr="005A6CD0" w:rsidRDefault="00000FD3" w:rsidP="0004506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5A6CD0">
              <w:rPr>
                <w:noProof/>
                <w:sz w:val="18"/>
                <w:szCs w:val="18"/>
              </w:rPr>
              <w:t>This CR is part of</w:t>
            </w:r>
            <w:r w:rsidR="00D71357" w:rsidRPr="005A6CD0">
              <w:rPr>
                <w:noProof/>
                <w:sz w:val="18"/>
                <w:szCs w:val="18"/>
              </w:rPr>
              <w:t xml:space="preserve"> outcome of</w:t>
            </w:r>
            <w:r w:rsidRPr="005A6CD0">
              <w:rPr>
                <w:noProof/>
                <w:sz w:val="18"/>
                <w:szCs w:val="18"/>
              </w:rPr>
              <w:t xml:space="preserve"> SI </w:t>
            </w:r>
            <w:r w:rsidR="00D46DA6" w:rsidRPr="005A6CD0">
              <w:rPr>
                <w:noProof/>
                <w:sz w:val="18"/>
                <w:szCs w:val="18"/>
              </w:rPr>
              <w:t>FS_AIMLsys</w:t>
            </w:r>
            <w:r w:rsidR="00CC0423">
              <w:rPr>
                <w:noProof/>
                <w:sz w:val="18"/>
                <w:szCs w:val="18"/>
              </w:rPr>
              <w:t xml:space="preserve">. 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409D0341" w:rsidR="005E062F" w:rsidRPr="007D657E" w:rsidRDefault="00F94CBD" w:rsidP="007D657E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r w:rsidR="006062E5">
        <w:rPr>
          <w:color w:val="FF0000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</w:p>
    <w:p w14:paraId="1D6DC078" w14:textId="639910C3" w:rsidR="00E917EB" w:rsidRPr="00ED4E09" w:rsidDel="00FE2DC9" w:rsidRDefault="00E917EB" w:rsidP="00E917EB">
      <w:pPr>
        <w:pStyle w:val="4"/>
        <w:ind w:left="0" w:firstLine="0"/>
        <w:rPr>
          <w:ins w:id="8" w:author="OPPOr11" w:date="2023-02-08T11:21:00Z"/>
        </w:rPr>
      </w:pPr>
      <w:ins w:id="9" w:author="OPPOr11" w:date="2023-02-08T11:21:00Z">
        <w:r>
          <w:t>4.</w:t>
        </w:r>
        <w:proofErr w:type="gramStart"/>
        <w:r>
          <w:t>15.Y.</w:t>
        </w:r>
        <w:proofErr w:type="gramEnd"/>
        <w:r>
          <w:t>2</w:t>
        </w:r>
        <w:r>
          <w:tab/>
        </w:r>
      </w:ins>
      <w:ins w:id="10" w:author="OPPO0223" w:date="2023-02-24T11:11:00Z">
        <w:r w:rsidR="007A10F7" w:rsidRPr="007A10F7">
          <w:t>Specific UE member filtering criteria</w:t>
        </w:r>
      </w:ins>
    </w:p>
    <w:p w14:paraId="6711F794" w14:textId="5E3B264F" w:rsidR="00E917EB" w:rsidRDefault="00E917EB" w:rsidP="00E917EB">
      <w:pPr>
        <w:rPr>
          <w:ins w:id="11" w:author="Nokiar01" w:date="2023-02-08T17:24:00Z"/>
          <w:lang w:eastAsia="zh-CN"/>
        </w:rPr>
      </w:pPr>
      <w:ins w:id="12" w:author="OPPOr11" w:date="2023-02-08T11:21:00Z">
        <w:r>
          <w:rPr>
            <w:lang w:eastAsia="zh-CN"/>
          </w:rPr>
          <w:t>Table 4.15.Y.2-1 provides a summary of the UE member filtering criteria that the AIML AF may request.</w:t>
        </w:r>
      </w:ins>
    </w:p>
    <w:p w14:paraId="0E11A339" w14:textId="77777777" w:rsidR="00935E8B" w:rsidRPr="000C356E" w:rsidRDefault="00935E8B" w:rsidP="00E917EB">
      <w:pPr>
        <w:rPr>
          <w:ins w:id="13" w:author="OPPOr11" w:date="2023-02-08T11:21:00Z"/>
          <w:lang w:eastAsia="zh-CN"/>
        </w:rPr>
      </w:pPr>
    </w:p>
    <w:p w14:paraId="22A3C848" w14:textId="77777777" w:rsidR="00E917EB" w:rsidRDefault="00E917EB" w:rsidP="00E917EB">
      <w:pPr>
        <w:pStyle w:val="TH"/>
        <w:rPr>
          <w:ins w:id="14" w:author="OPPOr11" w:date="2023-02-08T11:21:00Z"/>
        </w:rPr>
      </w:pPr>
      <w:ins w:id="15" w:author="OPPOr11" w:date="2023-02-08T11:21:00Z">
        <w:r>
          <w:t xml:space="preserve">Table 4.15.Y.2-1: Description of </w:t>
        </w:r>
        <w:r>
          <w:rPr>
            <w:rFonts w:eastAsia="Times New Roman"/>
          </w:rPr>
          <w:t xml:space="preserve">UE Member filtering criteria </w:t>
        </w:r>
        <w:bookmarkStart w:id="16" w:name="_GoBack"/>
        <w:bookmarkEnd w:id="16"/>
      </w:ins>
    </w:p>
    <w:tbl>
      <w:tblPr>
        <w:tblpPr w:leftFromText="180" w:rightFromText="180" w:vertAnchor="text" w:horzAnchor="margin" w:tblpXSpec="center" w:tblpY="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3417"/>
        <w:gridCol w:w="3366"/>
        <w:gridCol w:w="1468"/>
      </w:tblGrid>
      <w:tr w:rsidR="00F7143E" w:rsidRPr="00BC6720" w14:paraId="1F6AC825" w14:textId="77777777" w:rsidTr="00DD4EA0">
        <w:trPr>
          <w:cantSplit/>
          <w:trHeight w:val="399"/>
          <w:ins w:id="17" w:author="OPPOr11" w:date="2023-02-09T10:07:00Z"/>
        </w:trPr>
        <w:tc>
          <w:tcPr>
            <w:tcW w:w="0" w:type="auto"/>
          </w:tcPr>
          <w:p w14:paraId="0E84AAAD" w14:textId="77777777" w:rsidR="00D975FD" w:rsidRPr="00BC6720" w:rsidRDefault="00D975FD" w:rsidP="00DD4EA0">
            <w:pPr>
              <w:pStyle w:val="TAH"/>
              <w:keepNext w:val="0"/>
              <w:keepLines w:val="0"/>
              <w:jc w:val="left"/>
              <w:rPr>
                <w:ins w:id="18" w:author="OPPOr11" w:date="2023-02-09T10:07:00Z"/>
                <w:rFonts w:eastAsia="Malgun Gothic"/>
              </w:rPr>
            </w:pPr>
            <w:ins w:id="19" w:author="OPPOr11" w:date="2023-02-09T10:07:00Z">
              <w:r>
                <w:rPr>
                  <w:rFonts w:eastAsia="Times New Roman"/>
                </w:rPr>
                <w:t xml:space="preserve">UE Member </w:t>
              </w:r>
              <w:r w:rsidRPr="00537E8A">
                <w:t>filtering criteria</w:t>
              </w:r>
            </w:ins>
          </w:p>
        </w:tc>
        <w:tc>
          <w:tcPr>
            <w:tcW w:w="0" w:type="auto"/>
          </w:tcPr>
          <w:p w14:paraId="129465A0" w14:textId="77777777" w:rsidR="00D975FD" w:rsidRPr="00BC6720" w:rsidRDefault="00D975FD" w:rsidP="00DD4EA0">
            <w:pPr>
              <w:pStyle w:val="TAH"/>
              <w:keepNext w:val="0"/>
              <w:keepLines w:val="0"/>
              <w:jc w:val="left"/>
              <w:rPr>
                <w:ins w:id="20" w:author="OPPOr11" w:date="2023-02-09T10:07:00Z"/>
                <w:rFonts w:eastAsia="Malgun Gothic"/>
              </w:rPr>
            </w:pPr>
            <w:ins w:id="21" w:author="OPPOr11" w:date="2023-02-09T10:07:00Z">
              <w:r w:rsidRPr="00BC6720">
                <w:rPr>
                  <w:rFonts w:eastAsia="Malgun Gothic"/>
                </w:rPr>
                <w:t>Description</w:t>
              </w:r>
              <w:r>
                <w:rPr>
                  <w:rFonts w:eastAsia="Malgun Gothic"/>
                </w:rPr>
                <w:t xml:space="preserve"> of filtering criterion</w:t>
              </w:r>
            </w:ins>
          </w:p>
        </w:tc>
        <w:tc>
          <w:tcPr>
            <w:tcW w:w="0" w:type="auto"/>
          </w:tcPr>
          <w:p w14:paraId="620B5622" w14:textId="77777777" w:rsidR="00D975FD" w:rsidRPr="00BC6720" w:rsidRDefault="00D975FD" w:rsidP="00DD4EA0">
            <w:pPr>
              <w:pStyle w:val="TAH"/>
              <w:keepNext w:val="0"/>
              <w:keepLines w:val="0"/>
              <w:jc w:val="left"/>
              <w:rPr>
                <w:ins w:id="22" w:author="OPPOr11" w:date="2023-02-09T10:07:00Z"/>
                <w:rFonts w:eastAsia="Malgun Gothic"/>
              </w:rPr>
            </w:pPr>
            <w:ins w:id="23" w:author="OPPOr11" w:date="2023-02-09T10:07:00Z">
              <w:r w:rsidRPr="00D34EA0">
                <w:rPr>
                  <w:rFonts w:eastAsia="Malgun Gothic"/>
                </w:rPr>
                <w:t>UE filtering information</w:t>
              </w:r>
            </w:ins>
          </w:p>
        </w:tc>
        <w:tc>
          <w:tcPr>
            <w:tcW w:w="0" w:type="auto"/>
          </w:tcPr>
          <w:p w14:paraId="67F43A3B" w14:textId="77777777" w:rsidR="00D975FD" w:rsidRPr="00D34EA0" w:rsidRDefault="00D975FD" w:rsidP="00DD4EA0">
            <w:pPr>
              <w:pStyle w:val="TAH"/>
              <w:keepNext w:val="0"/>
              <w:keepLines w:val="0"/>
              <w:jc w:val="left"/>
              <w:rPr>
                <w:ins w:id="24" w:author="OPPOr11" w:date="2023-02-09T10:07:00Z"/>
                <w:rFonts w:eastAsia="Malgun Gothic"/>
              </w:rPr>
            </w:pPr>
            <w:ins w:id="25" w:author="OPPOr11" w:date="2023-02-09T10:07:00Z">
              <w:r>
                <w:rPr>
                  <w:rFonts w:eastAsia="Malgun Gothic"/>
                </w:rPr>
                <w:t>Detailed description clause</w:t>
              </w:r>
            </w:ins>
          </w:p>
        </w:tc>
      </w:tr>
      <w:tr w:rsidR="00F7143E" w:rsidRPr="00BC6720" w14:paraId="778BC41E" w14:textId="77777777" w:rsidTr="00DD4EA0">
        <w:trPr>
          <w:cantSplit/>
          <w:trHeight w:val="399"/>
          <w:ins w:id="26" w:author="OPPOr11" w:date="2023-02-09T10:07:00Z"/>
        </w:trPr>
        <w:tc>
          <w:tcPr>
            <w:tcW w:w="0" w:type="auto"/>
          </w:tcPr>
          <w:p w14:paraId="5E8CFDB2" w14:textId="131AD50D" w:rsidR="00D975FD" w:rsidRPr="00F7143E" w:rsidRDefault="00F7143E" w:rsidP="00DD4EA0">
            <w:pPr>
              <w:pStyle w:val="TAH"/>
              <w:keepNext w:val="0"/>
              <w:keepLines w:val="0"/>
              <w:jc w:val="left"/>
              <w:rPr>
                <w:ins w:id="27" w:author="OPPOr11" w:date="2023-02-09T10:07:00Z"/>
                <w:rFonts w:eastAsiaTheme="minorEastAsia"/>
                <w:b w:val="0"/>
                <w:lang w:eastAsia="zh-CN"/>
              </w:rPr>
            </w:pPr>
            <w:ins w:id="28" w:author="OPPO0223" w:date="2023-02-24T10:22:00Z">
              <w:r>
                <w:rPr>
                  <w:rFonts w:eastAsiaTheme="minorEastAsia"/>
                  <w:b w:val="0"/>
                  <w:lang w:eastAsia="zh-CN"/>
                </w:rPr>
                <w:t>E</w:t>
              </w:r>
              <w:r>
                <w:rPr>
                  <w:rFonts w:eastAsiaTheme="minorEastAsia" w:hint="eastAsia"/>
                  <w:b w:val="0"/>
                  <w:lang w:eastAsia="zh-CN"/>
                </w:rPr>
                <w:t>nd</w:t>
              </w:r>
              <w:r>
                <w:rPr>
                  <w:rFonts w:eastAsiaTheme="minorEastAsia"/>
                  <w:b w:val="0"/>
                  <w:lang w:eastAsia="zh-CN"/>
                </w:rPr>
                <w:t>-to-end</w:t>
              </w:r>
            </w:ins>
            <w:ins w:id="29" w:author="OPPO0222" w:date="2023-02-23T09:43:00Z">
              <w:r w:rsidR="00E0525F" w:rsidRPr="00F7143E">
                <w:rPr>
                  <w:rFonts w:eastAsiaTheme="minorEastAsia"/>
                  <w:b w:val="0"/>
                  <w:lang w:eastAsia="zh-CN"/>
                </w:rPr>
                <w:t xml:space="preserve"> data </w:t>
              </w:r>
            </w:ins>
            <w:ins w:id="30" w:author="OPPO0222" w:date="2023-02-23T09:44:00Z">
              <w:r w:rsidR="00E0525F" w:rsidRPr="00F7143E">
                <w:rPr>
                  <w:rFonts w:eastAsiaTheme="minorEastAsia"/>
                  <w:b w:val="0"/>
                  <w:lang w:eastAsia="zh-CN"/>
                </w:rPr>
                <w:t xml:space="preserve">volume </w:t>
              </w:r>
            </w:ins>
            <w:ins w:id="31" w:author="OPPO0222" w:date="2023-02-23T09:43:00Z">
              <w:r w:rsidR="00E0525F" w:rsidRPr="00F7143E">
                <w:rPr>
                  <w:rFonts w:eastAsiaTheme="minorEastAsia"/>
                  <w:b w:val="0"/>
                  <w:lang w:eastAsia="zh-CN"/>
                </w:rPr>
                <w:t xml:space="preserve">transfer </w:t>
              </w:r>
            </w:ins>
            <w:ins w:id="32" w:author="OPPO0222" w:date="2023-02-23T09:44:00Z">
              <w:r w:rsidR="00E0525F" w:rsidRPr="00F7143E">
                <w:rPr>
                  <w:rFonts w:eastAsiaTheme="minorEastAsia"/>
                  <w:b w:val="0"/>
                  <w:lang w:eastAsia="zh-CN"/>
                </w:rPr>
                <w:t>time</w:t>
              </w:r>
            </w:ins>
          </w:p>
        </w:tc>
        <w:tc>
          <w:tcPr>
            <w:tcW w:w="0" w:type="auto"/>
          </w:tcPr>
          <w:p w14:paraId="61ED6FBA" w14:textId="7A91C4F5" w:rsidR="00D975FD" w:rsidRPr="00F7143E" w:rsidRDefault="00D975FD" w:rsidP="00DD4EA0">
            <w:pPr>
              <w:pStyle w:val="TAH"/>
              <w:keepNext w:val="0"/>
              <w:keepLines w:val="0"/>
              <w:jc w:val="left"/>
              <w:rPr>
                <w:ins w:id="33" w:author="OPPOr11" w:date="2023-02-09T10:07:00Z"/>
                <w:rFonts w:eastAsia="Malgun Gothic"/>
                <w:b w:val="0"/>
              </w:rPr>
            </w:pPr>
            <w:ins w:id="34" w:author="OPPOr11" w:date="2023-02-09T10:07:00Z">
              <w:r w:rsidRPr="00F7143E">
                <w:rPr>
                  <w:rFonts w:eastAsia="Malgun Gothic"/>
                  <w:b w:val="0"/>
                </w:rPr>
                <w:t xml:space="preserve">Indicate the </w:t>
              </w:r>
            </w:ins>
            <w:ins w:id="35" w:author="OPPO0223" w:date="2023-02-24T10:22:00Z">
              <w:r w:rsidR="00F7143E">
                <w:rPr>
                  <w:rFonts w:eastAsia="Malgun Gothic"/>
                  <w:b w:val="0"/>
                </w:rPr>
                <w:t>end-to-end</w:t>
              </w:r>
            </w:ins>
            <w:ins w:id="36" w:author="OPPO0222" w:date="2023-02-23T09:45:00Z">
              <w:r w:rsidR="00E0525F" w:rsidRPr="00F7143E">
                <w:rPr>
                  <w:rFonts w:eastAsia="Malgun Gothic"/>
                  <w:b w:val="0"/>
                </w:rPr>
                <w:t xml:space="preserve"> data volume transfer time</w:t>
              </w:r>
            </w:ins>
            <w:ins w:id="37" w:author="OPPOr11" w:date="2023-02-09T10:07:00Z">
              <w:r w:rsidRPr="00F7143E">
                <w:rPr>
                  <w:rFonts w:eastAsia="Malgun Gothic"/>
                  <w:b w:val="0"/>
                </w:rPr>
                <w:t xml:space="preserve"> that refers to a time for completing the transmission of a specific data volume between UE to AF</w:t>
              </w:r>
            </w:ins>
          </w:p>
        </w:tc>
        <w:tc>
          <w:tcPr>
            <w:tcW w:w="0" w:type="auto"/>
          </w:tcPr>
          <w:p w14:paraId="6CE41925" w14:textId="77777777" w:rsidR="00D975FD" w:rsidRPr="00F7143E" w:rsidRDefault="00D975FD" w:rsidP="00DD4EA0">
            <w:pPr>
              <w:pStyle w:val="TAH"/>
              <w:jc w:val="left"/>
              <w:rPr>
                <w:ins w:id="38" w:author="OPPOr11" w:date="2023-02-09T10:07:00Z"/>
                <w:rFonts w:eastAsia="Malgun Gothic"/>
                <w:b w:val="0"/>
              </w:rPr>
            </w:pPr>
            <w:ins w:id="39" w:author="OPPOr11" w:date="2023-02-09T10:07:00Z">
              <w:r w:rsidRPr="00F7143E">
                <w:rPr>
                  <w:rFonts w:eastAsia="Malgun Gothic"/>
                  <w:b w:val="0"/>
                </w:rPr>
                <w:t xml:space="preserve">Service operation: </w:t>
              </w:r>
              <w:proofErr w:type="spellStart"/>
              <w:r w:rsidRPr="00F7143E">
                <w:rPr>
                  <w:rFonts w:eastAsia="Malgun Gothic"/>
                  <w:b w:val="0"/>
                </w:rPr>
                <w:t>Nnwdaf_AnalyticsSubscription</w:t>
              </w:r>
              <w:proofErr w:type="spellEnd"/>
              <w:r w:rsidRPr="00F7143E">
                <w:rPr>
                  <w:rFonts w:eastAsia="Malgun Gothic"/>
                  <w:b w:val="0"/>
                </w:rPr>
                <w:t>/</w:t>
              </w:r>
              <w:r w:rsidRPr="00F7143E">
                <w:rPr>
                  <w:b w:val="0"/>
                </w:rPr>
                <w:t xml:space="preserve"> </w:t>
              </w:r>
              <w:proofErr w:type="spellStart"/>
              <w:r w:rsidRPr="00F7143E">
                <w:rPr>
                  <w:rFonts w:eastAsia="Malgun Gothic"/>
                  <w:b w:val="0"/>
                </w:rPr>
                <w:t>Nnwdaf_AnalyticsInfo</w:t>
              </w:r>
              <w:proofErr w:type="spellEnd"/>
            </w:ins>
          </w:p>
          <w:p w14:paraId="05A593D6" w14:textId="1A80BB95" w:rsidR="00D975FD" w:rsidRPr="00F7143E" w:rsidRDefault="00D975FD" w:rsidP="00DD4EA0">
            <w:pPr>
              <w:pStyle w:val="TAH"/>
              <w:keepNext w:val="0"/>
              <w:keepLines w:val="0"/>
              <w:jc w:val="left"/>
              <w:rPr>
                <w:ins w:id="40" w:author="OPPOr11" w:date="2023-02-09T10:07:00Z"/>
                <w:rFonts w:eastAsia="Malgun Gothic"/>
                <w:b w:val="0"/>
              </w:rPr>
            </w:pPr>
            <w:ins w:id="41" w:author="OPPOr11" w:date="2023-02-09T10:07:00Z">
              <w:r w:rsidRPr="00F7143E">
                <w:rPr>
                  <w:rFonts w:eastAsia="Malgun Gothic"/>
                  <w:b w:val="0"/>
                </w:rPr>
                <w:t xml:space="preserve">Filter: Analytics ID = </w:t>
              </w:r>
            </w:ins>
            <w:ins w:id="42" w:author="OPPO0223" w:date="2023-02-24T10:23:00Z">
              <w:r w:rsidR="00F7143E">
                <w:rPr>
                  <w:rFonts w:eastAsia="Malgun Gothic"/>
                  <w:b w:val="0"/>
                </w:rPr>
                <w:t>End-to-end</w:t>
              </w:r>
            </w:ins>
            <w:ins w:id="43" w:author="OPPO0222" w:date="2023-02-23T09:46:00Z">
              <w:r w:rsidR="00E0525F" w:rsidRPr="00F7143E">
                <w:rPr>
                  <w:rFonts w:eastAsia="Malgun Gothic"/>
                  <w:b w:val="0"/>
                </w:rPr>
                <w:t xml:space="preserve"> data volume transfer time</w:t>
              </w:r>
            </w:ins>
          </w:p>
        </w:tc>
        <w:tc>
          <w:tcPr>
            <w:tcW w:w="0" w:type="auto"/>
          </w:tcPr>
          <w:p w14:paraId="3C2521BB" w14:textId="15ADB7FB" w:rsidR="00D975FD" w:rsidRPr="00F7143E" w:rsidRDefault="00D831E2" w:rsidP="00DD4EA0">
            <w:pPr>
              <w:pStyle w:val="TAH"/>
              <w:keepNext w:val="0"/>
              <w:keepLines w:val="0"/>
              <w:jc w:val="left"/>
              <w:rPr>
                <w:ins w:id="44" w:author="OPPOr11" w:date="2023-02-09T10:07:00Z"/>
                <w:rFonts w:eastAsia="Malgun Gothic"/>
                <w:b w:val="0"/>
              </w:rPr>
            </w:pPr>
            <w:ins w:id="45" w:author="OPPO0222" w:date="2023-02-22T16:20:00Z">
              <w:r w:rsidRPr="00F7143E">
                <w:rPr>
                  <w:b w:val="0"/>
                </w:rPr>
                <w:t>Clau</w:t>
              </w:r>
            </w:ins>
            <w:ins w:id="46" w:author="OPPO0223" w:date="2023-02-24T11:15:00Z">
              <w:r w:rsidR="003242AF">
                <w:rPr>
                  <w:b w:val="0"/>
                </w:rPr>
                <w:t>s</w:t>
              </w:r>
            </w:ins>
            <w:ins w:id="47" w:author="OPPO0222" w:date="2023-02-22T16:20:00Z">
              <w:r w:rsidRPr="00F7143E">
                <w:rPr>
                  <w:b w:val="0"/>
                </w:rPr>
                <w:t>e 6.x in TS 23.288</w:t>
              </w:r>
            </w:ins>
            <w:ins w:id="48" w:author="OPPO0222" w:date="2023-02-22T16:21:00Z">
              <w:r w:rsidRPr="00F7143E">
                <w:rPr>
                  <w:b w:val="0"/>
                </w:rPr>
                <w:t>.</w:t>
              </w:r>
            </w:ins>
          </w:p>
        </w:tc>
      </w:tr>
    </w:tbl>
    <w:p w14:paraId="205C94F5" w14:textId="77777777" w:rsidR="00DF6F89" w:rsidRDefault="00DF6F89" w:rsidP="00D975FD">
      <w:pPr>
        <w:rPr>
          <w:ins w:id="49" w:author="Nokiar01" w:date="2023-02-08T16:57:00Z"/>
        </w:rPr>
      </w:pPr>
    </w:p>
    <w:p w14:paraId="782F6B89" w14:textId="78B1905D" w:rsidR="00F94CBD" w:rsidRDefault="00F94CBD" w:rsidP="007532A3">
      <w:pPr>
        <w:pStyle w:val="13"/>
        <w:rPr>
          <w:color w:val="FF0000"/>
        </w:rPr>
      </w:pPr>
      <w:r>
        <w:rPr>
          <w:color w:val="FF0000"/>
        </w:rPr>
        <w:t>* * * End of Changes * * 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AC975" w14:textId="77777777" w:rsidR="00001C05" w:rsidRDefault="00001C05">
      <w:r>
        <w:separator/>
      </w:r>
    </w:p>
  </w:endnote>
  <w:endnote w:type="continuationSeparator" w:id="0">
    <w:p w14:paraId="37C71EE0" w14:textId="77777777" w:rsidR="00001C05" w:rsidRDefault="00001C05">
      <w:r>
        <w:continuationSeparator/>
      </w:r>
    </w:p>
  </w:endnote>
  <w:endnote w:type="continuationNotice" w:id="1">
    <w:p w14:paraId="0E16D3BB" w14:textId="77777777" w:rsidR="00001C05" w:rsidRDefault="00001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A8FFC" w14:textId="77777777" w:rsidR="00001C05" w:rsidRDefault="00001C05">
      <w:r>
        <w:separator/>
      </w:r>
    </w:p>
  </w:footnote>
  <w:footnote w:type="continuationSeparator" w:id="0">
    <w:p w14:paraId="4D830939" w14:textId="77777777" w:rsidR="00001C05" w:rsidRDefault="00001C05">
      <w:r>
        <w:continuationSeparator/>
      </w:r>
    </w:p>
  </w:footnote>
  <w:footnote w:type="continuationNotice" w:id="1">
    <w:p w14:paraId="72B5C9F4" w14:textId="77777777" w:rsidR="00001C05" w:rsidRDefault="00001C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D6092" w:rsidRDefault="002D60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D6092" w:rsidRDefault="002D60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D6092" w:rsidRDefault="002D60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D6092" w:rsidRDefault="002D60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3"/>
  </w:num>
  <w:num w:numId="5">
    <w:abstractNumId w:val="5"/>
  </w:num>
  <w:num w:numId="6">
    <w:abstractNumId w:val="14"/>
  </w:num>
  <w:num w:numId="7">
    <w:abstractNumId w:val="15"/>
  </w:num>
  <w:num w:numId="8">
    <w:abstractNumId w:val="7"/>
  </w:num>
  <w:num w:numId="9">
    <w:abstractNumId w:val="2"/>
  </w:num>
  <w:num w:numId="10">
    <w:abstractNumId w:val="9"/>
  </w:num>
  <w:num w:numId="11">
    <w:abstractNumId w:val="1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11">
    <w15:presenceInfo w15:providerId="None" w15:userId="OPPOr11"/>
  </w15:person>
  <w15:person w15:author="OPPO0223">
    <w15:presenceInfo w15:providerId="None" w15:userId="OPPO0223"/>
  </w15:person>
  <w15:person w15:author="Nokiar01">
    <w15:presenceInfo w15:providerId="None" w15:userId="Nokiar01"/>
  </w15:person>
  <w15:person w15:author="OPPO0222">
    <w15:presenceInfo w15:providerId="None" w15:userId="OPPO02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1C05"/>
    <w:rsid w:val="00002905"/>
    <w:rsid w:val="0000359B"/>
    <w:rsid w:val="00004C58"/>
    <w:rsid w:val="00010C97"/>
    <w:rsid w:val="00013DAB"/>
    <w:rsid w:val="000147EF"/>
    <w:rsid w:val="00017186"/>
    <w:rsid w:val="00022964"/>
    <w:rsid w:val="00022E4A"/>
    <w:rsid w:val="00024754"/>
    <w:rsid w:val="00025AC8"/>
    <w:rsid w:val="00027251"/>
    <w:rsid w:val="000277C4"/>
    <w:rsid w:val="00030CD0"/>
    <w:rsid w:val="000317C8"/>
    <w:rsid w:val="000321F3"/>
    <w:rsid w:val="000423A8"/>
    <w:rsid w:val="0004506A"/>
    <w:rsid w:val="00045E7A"/>
    <w:rsid w:val="00046561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72CDA"/>
    <w:rsid w:val="000751FA"/>
    <w:rsid w:val="00076303"/>
    <w:rsid w:val="000778D9"/>
    <w:rsid w:val="000820A6"/>
    <w:rsid w:val="00082D2F"/>
    <w:rsid w:val="0008466C"/>
    <w:rsid w:val="00084A5F"/>
    <w:rsid w:val="00084C06"/>
    <w:rsid w:val="00086BCF"/>
    <w:rsid w:val="00090042"/>
    <w:rsid w:val="00091A2E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5BBE"/>
    <w:rsid w:val="000A6394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FFF"/>
    <w:rsid w:val="000C126E"/>
    <w:rsid w:val="000C356E"/>
    <w:rsid w:val="000C612F"/>
    <w:rsid w:val="000C6598"/>
    <w:rsid w:val="000C7852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3828"/>
    <w:rsid w:val="000F614A"/>
    <w:rsid w:val="000F6C4C"/>
    <w:rsid w:val="000F7350"/>
    <w:rsid w:val="000F7990"/>
    <w:rsid w:val="000F7E98"/>
    <w:rsid w:val="00105486"/>
    <w:rsid w:val="00115CF3"/>
    <w:rsid w:val="00116D10"/>
    <w:rsid w:val="00120CC1"/>
    <w:rsid w:val="0012235C"/>
    <w:rsid w:val="00126585"/>
    <w:rsid w:val="0012679C"/>
    <w:rsid w:val="00126F14"/>
    <w:rsid w:val="00130A15"/>
    <w:rsid w:val="00130E5D"/>
    <w:rsid w:val="00131513"/>
    <w:rsid w:val="00133967"/>
    <w:rsid w:val="001350F0"/>
    <w:rsid w:val="00145D43"/>
    <w:rsid w:val="00150128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9003D"/>
    <w:rsid w:val="00192956"/>
    <w:rsid w:val="00192C46"/>
    <w:rsid w:val="00195023"/>
    <w:rsid w:val="00195153"/>
    <w:rsid w:val="00195C54"/>
    <w:rsid w:val="00196028"/>
    <w:rsid w:val="00196437"/>
    <w:rsid w:val="001A08B3"/>
    <w:rsid w:val="001A10CD"/>
    <w:rsid w:val="001A2840"/>
    <w:rsid w:val="001A2867"/>
    <w:rsid w:val="001A4FB6"/>
    <w:rsid w:val="001A542C"/>
    <w:rsid w:val="001A573F"/>
    <w:rsid w:val="001A5EFA"/>
    <w:rsid w:val="001A6CE3"/>
    <w:rsid w:val="001A74A5"/>
    <w:rsid w:val="001A7B60"/>
    <w:rsid w:val="001B0F21"/>
    <w:rsid w:val="001B1DE0"/>
    <w:rsid w:val="001B3536"/>
    <w:rsid w:val="001B4BF9"/>
    <w:rsid w:val="001B52F0"/>
    <w:rsid w:val="001B59C0"/>
    <w:rsid w:val="001B63AE"/>
    <w:rsid w:val="001B7A65"/>
    <w:rsid w:val="001C01E4"/>
    <w:rsid w:val="001C4F9D"/>
    <w:rsid w:val="001D4315"/>
    <w:rsid w:val="001D55CF"/>
    <w:rsid w:val="001D5D12"/>
    <w:rsid w:val="001D6DE3"/>
    <w:rsid w:val="001E0D0B"/>
    <w:rsid w:val="001E41F3"/>
    <w:rsid w:val="001E7365"/>
    <w:rsid w:val="001E7D7C"/>
    <w:rsid w:val="001E7DE8"/>
    <w:rsid w:val="001F3D2C"/>
    <w:rsid w:val="001F6C58"/>
    <w:rsid w:val="0020413C"/>
    <w:rsid w:val="002076B2"/>
    <w:rsid w:val="0021220D"/>
    <w:rsid w:val="0021319C"/>
    <w:rsid w:val="002216C1"/>
    <w:rsid w:val="0022211D"/>
    <w:rsid w:val="002247CB"/>
    <w:rsid w:val="00225E5E"/>
    <w:rsid w:val="00226277"/>
    <w:rsid w:val="002266A1"/>
    <w:rsid w:val="00227FA0"/>
    <w:rsid w:val="0023027E"/>
    <w:rsid w:val="00231FD0"/>
    <w:rsid w:val="002331A6"/>
    <w:rsid w:val="00235661"/>
    <w:rsid w:val="00240FE8"/>
    <w:rsid w:val="00243052"/>
    <w:rsid w:val="00243DCA"/>
    <w:rsid w:val="00245127"/>
    <w:rsid w:val="00247C0D"/>
    <w:rsid w:val="00250277"/>
    <w:rsid w:val="002517FF"/>
    <w:rsid w:val="00255EE2"/>
    <w:rsid w:val="00256E8D"/>
    <w:rsid w:val="0026004D"/>
    <w:rsid w:val="002640DD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900F1"/>
    <w:rsid w:val="00290AA0"/>
    <w:rsid w:val="00291BC2"/>
    <w:rsid w:val="00291EB2"/>
    <w:rsid w:val="00292E3B"/>
    <w:rsid w:val="0029309F"/>
    <w:rsid w:val="00294272"/>
    <w:rsid w:val="00294C82"/>
    <w:rsid w:val="00297C3E"/>
    <w:rsid w:val="00297E72"/>
    <w:rsid w:val="002A2A77"/>
    <w:rsid w:val="002A3022"/>
    <w:rsid w:val="002A3949"/>
    <w:rsid w:val="002B1C12"/>
    <w:rsid w:val="002B5741"/>
    <w:rsid w:val="002B6D9A"/>
    <w:rsid w:val="002B7723"/>
    <w:rsid w:val="002C1413"/>
    <w:rsid w:val="002C298D"/>
    <w:rsid w:val="002C37C4"/>
    <w:rsid w:val="002C4CFD"/>
    <w:rsid w:val="002C7F4B"/>
    <w:rsid w:val="002D597E"/>
    <w:rsid w:val="002D6092"/>
    <w:rsid w:val="002D76C2"/>
    <w:rsid w:val="002D772C"/>
    <w:rsid w:val="002E0F9E"/>
    <w:rsid w:val="002E1CEB"/>
    <w:rsid w:val="002E472E"/>
    <w:rsid w:val="002E69FC"/>
    <w:rsid w:val="002F0557"/>
    <w:rsid w:val="002F072B"/>
    <w:rsid w:val="002F2883"/>
    <w:rsid w:val="002F4B85"/>
    <w:rsid w:val="002F522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1B22"/>
    <w:rsid w:val="00322BA5"/>
    <w:rsid w:val="003233C2"/>
    <w:rsid w:val="003242AF"/>
    <w:rsid w:val="00327462"/>
    <w:rsid w:val="0033180D"/>
    <w:rsid w:val="00332EE1"/>
    <w:rsid w:val="00334110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B4B"/>
    <w:rsid w:val="00384C6F"/>
    <w:rsid w:val="00390CCC"/>
    <w:rsid w:val="0039459D"/>
    <w:rsid w:val="0039479D"/>
    <w:rsid w:val="00395EAD"/>
    <w:rsid w:val="003963FC"/>
    <w:rsid w:val="003969EB"/>
    <w:rsid w:val="003A183B"/>
    <w:rsid w:val="003A2056"/>
    <w:rsid w:val="003A535E"/>
    <w:rsid w:val="003A5AC1"/>
    <w:rsid w:val="003B08A4"/>
    <w:rsid w:val="003B0F67"/>
    <w:rsid w:val="003B1369"/>
    <w:rsid w:val="003B53FB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3EF3"/>
    <w:rsid w:val="004153C1"/>
    <w:rsid w:val="00420D30"/>
    <w:rsid w:val="0042160F"/>
    <w:rsid w:val="00422276"/>
    <w:rsid w:val="00422620"/>
    <w:rsid w:val="004242F1"/>
    <w:rsid w:val="004251AC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177D"/>
    <w:rsid w:val="0045251F"/>
    <w:rsid w:val="004535FF"/>
    <w:rsid w:val="00453FF2"/>
    <w:rsid w:val="0045618C"/>
    <w:rsid w:val="00457C2B"/>
    <w:rsid w:val="00463F3B"/>
    <w:rsid w:val="004664D2"/>
    <w:rsid w:val="00466BE8"/>
    <w:rsid w:val="0046777F"/>
    <w:rsid w:val="00467FFD"/>
    <w:rsid w:val="00470C81"/>
    <w:rsid w:val="00474741"/>
    <w:rsid w:val="00474744"/>
    <w:rsid w:val="00475B1F"/>
    <w:rsid w:val="00475B3B"/>
    <w:rsid w:val="00476596"/>
    <w:rsid w:val="00477CC2"/>
    <w:rsid w:val="00481D61"/>
    <w:rsid w:val="00485619"/>
    <w:rsid w:val="00491235"/>
    <w:rsid w:val="00491D21"/>
    <w:rsid w:val="004934D1"/>
    <w:rsid w:val="0049728F"/>
    <w:rsid w:val="004A1EAB"/>
    <w:rsid w:val="004A31B7"/>
    <w:rsid w:val="004A36C4"/>
    <w:rsid w:val="004A46C4"/>
    <w:rsid w:val="004A61C4"/>
    <w:rsid w:val="004A7EA0"/>
    <w:rsid w:val="004B0410"/>
    <w:rsid w:val="004B0F70"/>
    <w:rsid w:val="004B2CF2"/>
    <w:rsid w:val="004B4990"/>
    <w:rsid w:val="004B7298"/>
    <w:rsid w:val="004B75B7"/>
    <w:rsid w:val="004C0694"/>
    <w:rsid w:val="004C1234"/>
    <w:rsid w:val="004C2D80"/>
    <w:rsid w:val="004C771D"/>
    <w:rsid w:val="004C7901"/>
    <w:rsid w:val="004D5F45"/>
    <w:rsid w:val="004D63B0"/>
    <w:rsid w:val="004E24E9"/>
    <w:rsid w:val="004E6739"/>
    <w:rsid w:val="004E794B"/>
    <w:rsid w:val="004F01AA"/>
    <w:rsid w:val="004F1912"/>
    <w:rsid w:val="004F1C57"/>
    <w:rsid w:val="004F567D"/>
    <w:rsid w:val="004F61A2"/>
    <w:rsid w:val="004F6738"/>
    <w:rsid w:val="00502C6F"/>
    <w:rsid w:val="00503934"/>
    <w:rsid w:val="005077F6"/>
    <w:rsid w:val="00511B78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95A"/>
    <w:rsid w:val="00537E8A"/>
    <w:rsid w:val="00540893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61AE8"/>
    <w:rsid w:val="00565D4F"/>
    <w:rsid w:val="00571519"/>
    <w:rsid w:val="00572ED3"/>
    <w:rsid w:val="00574037"/>
    <w:rsid w:val="00574640"/>
    <w:rsid w:val="005747B8"/>
    <w:rsid w:val="00576833"/>
    <w:rsid w:val="00576F61"/>
    <w:rsid w:val="0057751A"/>
    <w:rsid w:val="00580A92"/>
    <w:rsid w:val="0058258B"/>
    <w:rsid w:val="00584D1B"/>
    <w:rsid w:val="00587E28"/>
    <w:rsid w:val="0059080A"/>
    <w:rsid w:val="00590E54"/>
    <w:rsid w:val="00592D74"/>
    <w:rsid w:val="005935C0"/>
    <w:rsid w:val="00593907"/>
    <w:rsid w:val="00595717"/>
    <w:rsid w:val="005973B7"/>
    <w:rsid w:val="005A03A7"/>
    <w:rsid w:val="005A2786"/>
    <w:rsid w:val="005A34DB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D0375"/>
    <w:rsid w:val="005D26F8"/>
    <w:rsid w:val="005D463C"/>
    <w:rsid w:val="005E062F"/>
    <w:rsid w:val="005E2C44"/>
    <w:rsid w:val="005E5EAB"/>
    <w:rsid w:val="005E6516"/>
    <w:rsid w:val="005F0BAD"/>
    <w:rsid w:val="005F1561"/>
    <w:rsid w:val="005F1F87"/>
    <w:rsid w:val="005F2058"/>
    <w:rsid w:val="005F303F"/>
    <w:rsid w:val="005F3391"/>
    <w:rsid w:val="005F3D68"/>
    <w:rsid w:val="005F54B1"/>
    <w:rsid w:val="005F6754"/>
    <w:rsid w:val="005F73ED"/>
    <w:rsid w:val="00601789"/>
    <w:rsid w:val="006024D4"/>
    <w:rsid w:val="006062E5"/>
    <w:rsid w:val="006068D1"/>
    <w:rsid w:val="006077EB"/>
    <w:rsid w:val="00616F92"/>
    <w:rsid w:val="006206E4"/>
    <w:rsid w:val="00620EF0"/>
    <w:rsid w:val="00621188"/>
    <w:rsid w:val="006257ED"/>
    <w:rsid w:val="00625A1A"/>
    <w:rsid w:val="0063008C"/>
    <w:rsid w:val="00631BDC"/>
    <w:rsid w:val="00632114"/>
    <w:rsid w:val="0063211F"/>
    <w:rsid w:val="006338CA"/>
    <w:rsid w:val="00633EE8"/>
    <w:rsid w:val="00635B07"/>
    <w:rsid w:val="00641912"/>
    <w:rsid w:val="006427A8"/>
    <w:rsid w:val="00651512"/>
    <w:rsid w:val="0065710D"/>
    <w:rsid w:val="00657B86"/>
    <w:rsid w:val="00661D51"/>
    <w:rsid w:val="0066215D"/>
    <w:rsid w:val="00662251"/>
    <w:rsid w:val="00662EAB"/>
    <w:rsid w:val="00663C8B"/>
    <w:rsid w:val="00664EF1"/>
    <w:rsid w:val="00665032"/>
    <w:rsid w:val="00665C47"/>
    <w:rsid w:val="00666E7E"/>
    <w:rsid w:val="00667234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546D"/>
    <w:rsid w:val="006A586E"/>
    <w:rsid w:val="006A6952"/>
    <w:rsid w:val="006A7D81"/>
    <w:rsid w:val="006B0F6C"/>
    <w:rsid w:val="006B3FBF"/>
    <w:rsid w:val="006B46FB"/>
    <w:rsid w:val="006B7065"/>
    <w:rsid w:val="006B7228"/>
    <w:rsid w:val="006C313A"/>
    <w:rsid w:val="006C4F58"/>
    <w:rsid w:val="006C57F4"/>
    <w:rsid w:val="006D1301"/>
    <w:rsid w:val="006D20A5"/>
    <w:rsid w:val="006D296A"/>
    <w:rsid w:val="006D712B"/>
    <w:rsid w:val="006E21FB"/>
    <w:rsid w:val="006F17D0"/>
    <w:rsid w:val="006F39C9"/>
    <w:rsid w:val="006F4CF2"/>
    <w:rsid w:val="006F4DE9"/>
    <w:rsid w:val="006F6017"/>
    <w:rsid w:val="006F6EE0"/>
    <w:rsid w:val="006F749C"/>
    <w:rsid w:val="00700818"/>
    <w:rsid w:val="00701C41"/>
    <w:rsid w:val="0070436F"/>
    <w:rsid w:val="00704387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981"/>
    <w:rsid w:val="007714E9"/>
    <w:rsid w:val="00771673"/>
    <w:rsid w:val="0077317C"/>
    <w:rsid w:val="00774EA5"/>
    <w:rsid w:val="007755BF"/>
    <w:rsid w:val="007766B2"/>
    <w:rsid w:val="00777038"/>
    <w:rsid w:val="00780D6A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7A8"/>
    <w:rsid w:val="007A10F7"/>
    <w:rsid w:val="007A2F25"/>
    <w:rsid w:val="007A588B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FB7"/>
    <w:rsid w:val="007E172E"/>
    <w:rsid w:val="007E2958"/>
    <w:rsid w:val="007E477D"/>
    <w:rsid w:val="007E71D3"/>
    <w:rsid w:val="007F58E4"/>
    <w:rsid w:val="007F7259"/>
    <w:rsid w:val="00802F65"/>
    <w:rsid w:val="00802F8D"/>
    <w:rsid w:val="008040A8"/>
    <w:rsid w:val="00804E39"/>
    <w:rsid w:val="00807150"/>
    <w:rsid w:val="00810559"/>
    <w:rsid w:val="00810A60"/>
    <w:rsid w:val="00812266"/>
    <w:rsid w:val="00812B14"/>
    <w:rsid w:val="00814E25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A19"/>
    <w:rsid w:val="00850DF8"/>
    <w:rsid w:val="008511B3"/>
    <w:rsid w:val="008617A2"/>
    <w:rsid w:val="00861A1B"/>
    <w:rsid w:val="008626E7"/>
    <w:rsid w:val="00865006"/>
    <w:rsid w:val="00867CCD"/>
    <w:rsid w:val="00870059"/>
    <w:rsid w:val="00870EE7"/>
    <w:rsid w:val="00875520"/>
    <w:rsid w:val="00875FAD"/>
    <w:rsid w:val="0087740C"/>
    <w:rsid w:val="00877F45"/>
    <w:rsid w:val="00880635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A0E74"/>
    <w:rsid w:val="008A115C"/>
    <w:rsid w:val="008A398F"/>
    <w:rsid w:val="008A45A6"/>
    <w:rsid w:val="008A473A"/>
    <w:rsid w:val="008B0D5C"/>
    <w:rsid w:val="008B2AC1"/>
    <w:rsid w:val="008B5F72"/>
    <w:rsid w:val="008B6190"/>
    <w:rsid w:val="008D1A3D"/>
    <w:rsid w:val="008D3F6F"/>
    <w:rsid w:val="008D4073"/>
    <w:rsid w:val="008D72B5"/>
    <w:rsid w:val="008D7B6B"/>
    <w:rsid w:val="008E14F7"/>
    <w:rsid w:val="008E45C8"/>
    <w:rsid w:val="008F1FCD"/>
    <w:rsid w:val="008F3789"/>
    <w:rsid w:val="008F686C"/>
    <w:rsid w:val="008F7AD8"/>
    <w:rsid w:val="00905C56"/>
    <w:rsid w:val="009069E0"/>
    <w:rsid w:val="00906D5D"/>
    <w:rsid w:val="00906E1D"/>
    <w:rsid w:val="009100C4"/>
    <w:rsid w:val="009108B6"/>
    <w:rsid w:val="00913F2E"/>
    <w:rsid w:val="009141F0"/>
    <w:rsid w:val="0091467C"/>
    <w:rsid w:val="009148DE"/>
    <w:rsid w:val="009166F6"/>
    <w:rsid w:val="00917C0B"/>
    <w:rsid w:val="00920051"/>
    <w:rsid w:val="009201F8"/>
    <w:rsid w:val="00921DBA"/>
    <w:rsid w:val="00925B78"/>
    <w:rsid w:val="00925FBE"/>
    <w:rsid w:val="009266A4"/>
    <w:rsid w:val="009272BF"/>
    <w:rsid w:val="0092738D"/>
    <w:rsid w:val="009325AD"/>
    <w:rsid w:val="00935E8B"/>
    <w:rsid w:val="009402B2"/>
    <w:rsid w:val="00941E1C"/>
    <w:rsid w:val="00941E30"/>
    <w:rsid w:val="00942965"/>
    <w:rsid w:val="00942FEA"/>
    <w:rsid w:val="00944418"/>
    <w:rsid w:val="00946A31"/>
    <w:rsid w:val="00950076"/>
    <w:rsid w:val="009505BF"/>
    <w:rsid w:val="00953F24"/>
    <w:rsid w:val="00957A4D"/>
    <w:rsid w:val="00957C29"/>
    <w:rsid w:val="00961383"/>
    <w:rsid w:val="00962754"/>
    <w:rsid w:val="00964CCE"/>
    <w:rsid w:val="009653E7"/>
    <w:rsid w:val="0097192F"/>
    <w:rsid w:val="00975E55"/>
    <w:rsid w:val="00976410"/>
    <w:rsid w:val="009777D9"/>
    <w:rsid w:val="00977999"/>
    <w:rsid w:val="00977FA5"/>
    <w:rsid w:val="00980256"/>
    <w:rsid w:val="0098389B"/>
    <w:rsid w:val="00985A4A"/>
    <w:rsid w:val="00986075"/>
    <w:rsid w:val="00986C60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B005F"/>
    <w:rsid w:val="009B1414"/>
    <w:rsid w:val="009B32AA"/>
    <w:rsid w:val="009B3F88"/>
    <w:rsid w:val="009B615B"/>
    <w:rsid w:val="009B784A"/>
    <w:rsid w:val="009C3395"/>
    <w:rsid w:val="009C3CD7"/>
    <w:rsid w:val="009C51E6"/>
    <w:rsid w:val="009C63E9"/>
    <w:rsid w:val="009D04E2"/>
    <w:rsid w:val="009D0D4F"/>
    <w:rsid w:val="009D1216"/>
    <w:rsid w:val="009D655B"/>
    <w:rsid w:val="009D78F7"/>
    <w:rsid w:val="009E0257"/>
    <w:rsid w:val="009E1EA8"/>
    <w:rsid w:val="009E238E"/>
    <w:rsid w:val="009E3297"/>
    <w:rsid w:val="009E41A7"/>
    <w:rsid w:val="009E614B"/>
    <w:rsid w:val="009E682C"/>
    <w:rsid w:val="009E7593"/>
    <w:rsid w:val="009F24FC"/>
    <w:rsid w:val="009F2530"/>
    <w:rsid w:val="009F257F"/>
    <w:rsid w:val="009F3BB8"/>
    <w:rsid w:val="009F483F"/>
    <w:rsid w:val="009F675C"/>
    <w:rsid w:val="009F734F"/>
    <w:rsid w:val="00A00305"/>
    <w:rsid w:val="00A0125F"/>
    <w:rsid w:val="00A036D0"/>
    <w:rsid w:val="00A06C08"/>
    <w:rsid w:val="00A246B6"/>
    <w:rsid w:val="00A2521A"/>
    <w:rsid w:val="00A27675"/>
    <w:rsid w:val="00A27B9E"/>
    <w:rsid w:val="00A30CBB"/>
    <w:rsid w:val="00A32F17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8A2"/>
    <w:rsid w:val="00A52181"/>
    <w:rsid w:val="00A55133"/>
    <w:rsid w:val="00A5740C"/>
    <w:rsid w:val="00A63AA4"/>
    <w:rsid w:val="00A64559"/>
    <w:rsid w:val="00A64A82"/>
    <w:rsid w:val="00A67A21"/>
    <w:rsid w:val="00A733DE"/>
    <w:rsid w:val="00A737DC"/>
    <w:rsid w:val="00A75A45"/>
    <w:rsid w:val="00A763B0"/>
    <w:rsid w:val="00A7671C"/>
    <w:rsid w:val="00A7748C"/>
    <w:rsid w:val="00A77671"/>
    <w:rsid w:val="00A83450"/>
    <w:rsid w:val="00A854F8"/>
    <w:rsid w:val="00A86C3A"/>
    <w:rsid w:val="00A873D5"/>
    <w:rsid w:val="00A9230D"/>
    <w:rsid w:val="00A95392"/>
    <w:rsid w:val="00A95A7B"/>
    <w:rsid w:val="00AA1A99"/>
    <w:rsid w:val="00AA252C"/>
    <w:rsid w:val="00AA2CBC"/>
    <w:rsid w:val="00AB05C9"/>
    <w:rsid w:val="00AB2828"/>
    <w:rsid w:val="00AB51AF"/>
    <w:rsid w:val="00AC0946"/>
    <w:rsid w:val="00AC1252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442"/>
    <w:rsid w:val="00AF5850"/>
    <w:rsid w:val="00B02235"/>
    <w:rsid w:val="00B03275"/>
    <w:rsid w:val="00B05C89"/>
    <w:rsid w:val="00B102B1"/>
    <w:rsid w:val="00B12587"/>
    <w:rsid w:val="00B12BD4"/>
    <w:rsid w:val="00B1374D"/>
    <w:rsid w:val="00B137CC"/>
    <w:rsid w:val="00B153F0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D3F"/>
    <w:rsid w:val="00B3643E"/>
    <w:rsid w:val="00B3783C"/>
    <w:rsid w:val="00B41F49"/>
    <w:rsid w:val="00B42A07"/>
    <w:rsid w:val="00B46A40"/>
    <w:rsid w:val="00B47057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3775"/>
    <w:rsid w:val="00B74FDB"/>
    <w:rsid w:val="00B758D4"/>
    <w:rsid w:val="00B8065E"/>
    <w:rsid w:val="00B8219B"/>
    <w:rsid w:val="00B84FD2"/>
    <w:rsid w:val="00B87BC9"/>
    <w:rsid w:val="00B94B5E"/>
    <w:rsid w:val="00B94F64"/>
    <w:rsid w:val="00B95FEC"/>
    <w:rsid w:val="00B968C8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445C"/>
    <w:rsid w:val="00BC79EE"/>
    <w:rsid w:val="00BD279D"/>
    <w:rsid w:val="00BD6667"/>
    <w:rsid w:val="00BD6BB8"/>
    <w:rsid w:val="00BD7D7B"/>
    <w:rsid w:val="00BE2A77"/>
    <w:rsid w:val="00BE3054"/>
    <w:rsid w:val="00BE3729"/>
    <w:rsid w:val="00BE6C63"/>
    <w:rsid w:val="00BF2FA8"/>
    <w:rsid w:val="00BF5C39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2CC7"/>
    <w:rsid w:val="00C5773B"/>
    <w:rsid w:val="00C60143"/>
    <w:rsid w:val="00C60B38"/>
    <w:rsid w:val="00C6316D"/>
    <w:rsid w:val="00C64748"/>
    <w:rsid w:val="00C66BA2"/>
    <w:rsid w:val="00C67120"/>
    <w:rsid w:val="00C728A6"/>
    <w:rsid w:val="00C73B78"/>
    <w:rsid w:val="00C75B69"/>
    <w:rsid w:val="00C76E54"/>
    <w:rsid w:val="00C80B1C"/>
    <w:rsid w:val="00C85DB9"/>
    <w:rsid w:val="00C91D4D"/>
    <w:rsid w:val="00C9519F"/>
    <w:rsid w:val="00C955C3"/>
    <w:rsid w:val="00C95985"/>
    <w:rsid w:val="00CA0180"/>
    <w:rsid w:val="00CA2B10"/>
    <w:rsid w:val="00CA5AE4"/>
    <w:rsid w:val="00CA686F"/>
    <w:rsid w:val="00CA7B29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31D3"/>
    <w:rsid w:val="00CD62F4"/>
    <w:rsid w:val="00CD739D"/>
    <w:rsid w:val="00CD7EB8"/>
    <w:rsid w:val="00CE0B91"/>
    <w:rsid w:val="00CE4141"/>
    <w:rsid w:val="00CE5D01"/>
    <w:rsid w:val="00CE7982"/>
    <w:rsid w:val="00CE7A95"/>
    <w:rsid w:val="00CF0738"/>
    <w:rsid w:val="00CF13E0"/>
    <w:rsid w:val="00CF3742"/>
    <w:rsid w:val="00CF418C"/>
    <w:rsid w:val="00CF5B42"/>
    <w:rsid w:val="00CF6D70"/>
    <w:rsid w:val="00D02AC1"/>
    <w:rsid w:val="00D02AE9"/>
    <w:rsid w:val="00D03381"/>
    <w:rsid w:val="00D03F9A"/>
    <w:rsid w:val="00D04F47"/>
    <w:rsid w:val="00D062B1"/>
    <w:rsid w:val="00D06D51"/>
    <w:rsid w:val="00D15B20"/>
    <w:rsid w:val="00D214FB"/>
    <w:rsid w:val="00D24458"/>
    <w:rsid w:val="00D24991"/>
    <w:rsid w:val="00D274D9"/>
    <w:rsid w:val="00D3348E"/>
    <w:rsid w:val="00D35442"/>
    <w:rsid w:val="00D37CB7"/>
    <w:rsid w:val="00D37EA5"/>
    <w:rsid w:val="00D4085F"/>
    <w:rsid w:val="00D40AEE"/>
    <w:rsid w:val="00D4146E"/>
    <w:rsid w:val="00D41850"/>
    <w:rsid w:val="00D41EE8"/>
    <w:rsid w:val="00D42768"/>
    <w:rsid w:val="00D45CFE"/>
    <w:rsid w:val="00D46DA6"/>
    <w:rsid w:val="00D50255"/>
    <w:rsid w:val="00D5573B"/>
    <w:rsid w:val="00D61580"/>
    <w:rsid w:val="00D61B46"/>
    <w:rsid w:val="00D61CC8"/>
    <w:rsid w:val="00D6433E"/>
    <w:rsid w:val="00D66520"/>
    <w:rsid w:val="00D70E8B"/>
    <w:rsid w:val="00D71130"/>
    <w:rsid w:val="00D71357"/>
    <w:rsid w:val="00D7162D"/>
    <w:rsid w:val="00D76990"/>
    <w:rsid w:val="00D76FB4"/>
    <w:rsid w:val="00D77877"/>
    <w:rsid w:val="00D80E9A"/>
    <w:rsid w:val="00D8110C"/>
    <w:rsid w:val="00D81319"/>
    <w:rsid w:val="00D81EC6"/>
    <w:rsid w:val="00D82325"/>
    <w:rsid w:val="00D831E2"/>
    <w:rsid w:val="00D860E1"/>
    <w:rsid w:val="00D862FE"/>
    <w:rsid w:val="00D87968"/>
    <w:rsid w:val="00D9113F"/>
    <w:rsid w:val="00D915AB"/>
    <w:rsid w:val="00D9197C"/>
    <w:rsid w:val="00D9400A"/>
    <w:rsid w:val="00D9543D"/>
    <w:rsid w:val="00D975FD"/>
    <w:rsid w:val="00DA023F"/>
    <w:rsid w:val="00DA1494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DF6F89"/>
    <w:rsid w:val="00E01C56"/>
    <w:rsid w:val="00E0244C"/>
    <w:rsid w:val="00E041CB"/>
    <w:rsid w:val="00E0525F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E8E"/>
    <w:rsid w:val="00E24530"/>
    <w:rsid w:val="00E2590D"/>
    <w:rsid w:val="00E264D8"/>
    <w:rsid w:val="00E265B8"/>
    <w:rsid w:val="00E34898"/>
    <w:rsid w:val="00E35729"/>
    <w:rsid w:val="00E363C2"/>
    <w:rsid w:val="00E40260"/>
    <w:rsid w:val="00E42B16"/>
    <w:rsid w:val="00E43B3A"/>
    <w:rsid w:val="00E44786"/>
    <w:rsid w:val="00E45228"/>
    <w:rsid w:val="00E46E0D"/>
    <w:rsid w:val="00E474B4"/>
    <w:rsid w:val="00E51AE0"/>
    <w:rsid w:val="00E534FF"/>
    <w:rsid w:val="00E6194D"/>
    <w:rsid w:val="00E6266E"/>
    <w:rsid w:val="00E62E53"/>
    <w:rsid w:val="00E62EA2"/>
    <w:rsid w:val="00E63C57"/>
    <w:rsid w:val="00E6597B"/>
    <w:rsid w:val="00E665E6"/>
    <w:rsid w:val="00E666AB"/>
    <w:rsid w:val="00E66D74"/>
    <w:rsid w:val="00E67D58"/>
    <w:rsid w:val="00E72E76"/>
    <w:rsid w:val="00E73659"/>
    <w:rsid w:val="00E758D1"/>
    <w:rsid w:val="00E814C0"/>
    <w:rsid w:val="00E819E9"/>
    <w:rsid w:val="00E82BD7"/>
    <w:rsid w:val="00E852F6"/>
    <w:rsid w:val="00E912C3"/>
    <w:rsid w:val="00E917EB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466E"/>
    <w:rsid w:val="00EB7BC2"/>
    <w:rsid w:val="00EB7DEE"/>
    <w:rsid w:val="00EC0A64"/>
    <w:rsid w:val="00EC1974"/>
    <w:rsid w:val="00EC2179"/>
    <w:rsid w:val="00EC4802"/>
    <w:rsid w:val="00EC504A"/>
    <w:rsid w:val="00EC5AB0"/>
    <w:rsid w:val="00ED4E09"/>
    <w:rsid w:val="00ED50FD"/>
    <w:rsid w:val="00ED56FA"/>
    <w:rsid w:val="00ED597E"/>
    <w:rsid w:val="00ED6EBF"/>
    <w:rsid w:val="00EE0371"/>
    <w:rsid w:val="00EE0A97"/>
    <w:rsid w:val="00EE17A3"/>
    <w:rsid w:val="00EE3990"/>
    <w:rsid w:val="00EE46CF"/>
    <w:rsid w:val="00EE5D0A"/>
    <w:rsid w:val="00EE692B"/>
    <w:rsid w:val="00EE7D7C"/>
    <w:rsid w:val="00EF1093"/>
    <w:rsid w:val="00EF1ACF"/>
    <w:rsid w:val="00EF6CB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59B7"/>
    <w:rsid w:val="00F20698"/>
    <w:rsid w:val="00F20DD6"/>
    <w:rsid w:val="00F2104B"/>
    <w:rsid w:val="00F21815"/>
    <w:rsid w:val="00F21CEF"/>
    <w:rsid w:val="00F220AC"/>
    <w:rsid w:val="00F23965"/>
    <w:rsid w:val="00F25D98"/>
    <w:rsid w:val="00F300FB"/>
    <w:rsid w:val="00F31184"/>
    <w:rsid w:val="00F31BBE"/>
    <w:rsid w:val="00F33C24"/>
    <w:rsid w:val="00F35953"/>
    <w:rsid w:val="00F4014D"/>
    <w:rsid w:val="00F41226"/>
    <w:rsid w:val="00F47E19"/>
    <w:rsid w:val="00F517E9"/>
    <w:rsid w:val="00F53EF4"/>
    <w:rsid w:val="00F56D60"/>
    <w:rsid w:val="00F57BB1"/>
    <w:rsid w:val="00F60941"/>
    <w:rsid w:val="00F64598"/>
    <w:rsid w:val="00F64F92"/>
    <w:rsid w:val="00F6550D"/>
    <w:rsid w:val="00F6775F"/>
    <w:rsid w:val="00F67CAC"/>
    <w:rsid w:val="00F70C78"/>
    <w:rsid w:val="00F7143E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804FC"/>
    <w:rsid w:val="00F901CF"/>
    <w:rsid w:val="00F9240F"/>
    <w:rsid w:val="00F93DA1"/>
    <w:rsid w:val="00F94C23"/>
    <w:rsid w:val="00F94CBD"/>
    <w:rsid w:val="00FA11EF"/>
    <w:rsid w:val="00FA2361"/>
    <w:rsid w:val="00FB13DF"/>
    <w:rsid w:val="00FB15AA"/>
    <w:rsid w:val="00FB4FB0"/>
    <w:rsid w:val="00FB6386"/>
    <w:rsid w:val="00FB6443"/>
    <w:rsid w:val="00FB7EF0"/>
    <w:rsid w:val="00FC05FA"/>
    <w:rsid w:val="00FC276E"/>
    <w:rsid w:val="00FC502D"/>
    <w:rsid w:val="00FC6C0F"/>
    <w:rsid w:val="00FD03F6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5">
    <w:name w:val="正文文本 2 字符"/>
    <w:basedOn w:val="a0"/>
    <w:link w:val="24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10">
    <w:name w:val="标题 1 字符"/>
    <w:link w:val="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5AIRPNAIUNRU-2028481721-8256</_dlc_DocId>
    <_dlc_DocIdUrl xmlns="71c5aaf6-e6ce-465b-b873-5148d2a4c105">
      <Url>https://nokia.sharepoint.com/sites/c5g/e2earch/_layouts/15/DocIdRedir.aspx?ID=5AIRPNAIUNRU-2028481721-8256</Url>
      <Description>5AIRPNAIUNRU-2028481721-8256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40B36-195A-428B-9299-EF65D06C16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01014E-75DC-4A9F-BF72-2422085F60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D0E277D-D52D-4B84-8EBB-8C7F5B988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A8C78691-762A-4FE2-9EB8-F4B1CC515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OPPO0223</cp:lastModifiedBy>
  <cp:revision>6</cp:revision>
  <cp:lastPrinted>2023-01-07T02:04:00Z</cp:lastPrinted>
  <dcterms:created xsi:type="dcterms:W3CDTF">2023-02-23T07:47:00Z</dcterms:created>
  <dcterms:modified xsi:type="dcterms:W3CDTF">2023-02-24T09:15:00Z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c62a1297-a07c-44fb-9041-430454529275</vt:lpwstr>
  </property>
</Properties>
</file>